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53AD">
        <w:rPr>
          <w:b/>
          <w:noProof/>
          <w:sz w:val="24"/>
        </w:rPr>
        <w:fldChar w:fldCharType="begin"/>
      </w:r>
      <w:r w:rsidR="00E953AD">
        <w:rPr>
          <w:b/>
          <w:noProof/>
          <w:sz w:val="24"/>
        </w:rPr>
        <w:instrText xml:space="preserve"> DOCPROPERTY  TSG/WGRef  \* MERGEFORMAT </w:instrText>
      </w:r>
      <w:r w:rsidR="00E953A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E953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53AD">
        <w:rPr>
          <w:b/>
          <w:noProof/>
          <w:sz w:val="24"/>
        </w:rPr>
        <w:fldChar w:fldCharType="begin"/>
      </w:r>
      <w:r w:rsidR="00E953AD">
        <w:rPr>
          <w:b/>
          <w:noProof/>
          <w:sz w:val="24"/>
        </w:rPr>
        <w:instrText xml:space="preserve"> DOCPROPERTY  MtgSeq  \* MERGEFORMAT </w:instrText>
      </w:r>
      <w:r w:rsidR="00E953A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E953AD">
        <w:rPr>
          <w:b/>
          <w:noProof/>
          <w:sz w:val="24"/>
        </w:rPr>
        <w:fldChar w:fldCharType="end"/>
      </w:r>
      <w:r w:rsidR="00E953AD">
        <w:fldChar w:fldCharType="begin"/>
      </w:r>
      <w:r w:rsidR="00E953AD">
        <w:instrText xml:space="preserve"> DOCPROPERTY  MtgTitle  \* MERGEFORMAT </w:instrText>
      </w:r>
      <w:r w:rsidR="00E953AD">
        <w:fldChar w:fldCharType="separate"/>
      </w:r>
      <w:r w:rsidR="00E953AD">
        <w:fldChar w:fldCharType="end"/>
      </w:r>
      <w:r>
        <w:rPr>
          <w:b/>
          <w:i/>
          <w:noProof/>
          <w:sz w:val="28"/>
        </w:rPr>
        <w:tab/>
      </w:r>
      <w:r w:rsidR="00E953AD">
        <w:rPr>
          <w:b/>
          <w:i/>
          <w:noProof/>
          <w:sz w:val="28"/>
        </w:rPr>
        <w:fldChar w:fldCharType="begin"/>
      </w:r>
      <w:r w:rsidR="00E953AD">
        <w:rPr>
          <w:b/>
          <w:i/>
          <w:noProof/>
          <w:sz w:val="28"/>
        </w:rPr>
        <w:instrText xml:space="preserve"> DOCPROPERTY  Tdoc#  \* MERGEFORMAT </w:instrText>
      </w:r>
      <w:r w:rsidR="00E953A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S5-250316</w:t>
      </w:r>
      <w:r w:rsidR="00E953AD">
        <w:rPr>
          <w:b/>
          <w:i/>
          <w:noProof/>
          <w:sz w:val="28"/>
        </w:rPr>
        <w:fldChar w:fldCharType="end"/>
      </w:r>
    </w:p>
    <w:p w14:paraId="7CB45193" w14:textId="77777777" w:rsidR="001E41F3" w:rsidRDefault="00E953A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5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53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5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8B7EE4" w:rsidR="00F25D98" w:rsidRDefault="003974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Enhance RRC connection resuming related measurements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DA153" w:rsidR="001E41F3" w:rsidRDefault="00E953AD" w:rsidP="00397477">
            <w:pPr>
              <w:pStyle w:val="CRCoverPage"/>
              <w:tabs>
                <w:tab w:val="left" w:pos="222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397477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2B275" w:rsidR="001E41F3" w:rsidRDefault="003974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53AD">
              <w:fldChar w:fldCharType="begin"/>
            </w:r>
            <w:r w:rsidR="00E953AD">
              <w:instrText xml:space="preserve"> DOCPROPERTY  SourceIfTsg  \* MERGEFORMAT </w:instrText>
            </w:r>
            <w:r w:rsidR="00E953AD">
              <w:fldChar w:fldCharType="separate"/>
            </w:r>
            <w:r w:rsidR="00E953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5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5F59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submission implements the solution for “</w:t>
            </w:r>
            <w:r w:rsidRPr="008B36A7">
              <w:rPr>
                <w:rFonts w:eastAsiaTheme="minorEastAsia"/>
                <w:lang w:eastAsia="zh-CN"/>
              </w:rPr>
              <w:t>REQ-RedCap-Perf-RRCNum-3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28.876 </w:t>
            </w:r>
          </w:p>
        </w:tc>
      </w:tr>
      <w:tr w:rsidR="008B36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9DBC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UE type as subcounter for:</w:t>
            </w:r>
          </w:p>
          <w:p w14:paraId="75D3B83B" w14:textId="77777777" w:rsidR="008B36A7" w:rsidRDefault="008B36A7" w:rsidP="008B36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  <w:p w14:paraId="31C656EC" w14:textId="32715942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</w:tr>
      <w:tr w:rsidR="008B36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AF1F64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14:paraId="034AF533" w14:textId="77777777" w:rsidTr="00547111">
        <w:tc>
          <w:tcPr>
            <w:tcW w:w="2694" w:type="dxa"/>
            <w:gridSpan w:val="2"/>
          </w:tcPr>
          <w:p w14:paraId="39D9EB5B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DE17E" w:rsidR="008B36A7" w:rsidRPr="00D97705" w:rsidRDefault="008B36A7" w:rsidP="008B36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5.1.</w:t>
            </w:r>
            <w:r>
              <w:rPr>
                <w:lang w:eastAsia="zh-CN"/>
              </w:rPr>
              <w:t>1.18.1</w:t>
            </w:r>
            <w:r>
              <w:rPr>
                <w:b/>
                <w:lang w:eastAsia="zh-CN"/>
              </w:rPr>
              <w:t>,</w:t>
            </w:r>
            <w:r>
              <w:t xml:space="preserve"> </w:t>
            </w:r>
            <w:r>
              <w:t>5.1.</w:t>
            </w:r>
            <w:r>
              <w:rPr>
                <w:lang w:eastAsia="zh-CN"/>
              </w:rPr>
              <w:t>1.18.</w:t>
            </w:r>
            <w:r>
              <w:t>2</w:t>
            </w:r>
          </w:p>
        </w:tc>
      </w:tr>
      <w:tr w:rsidR="008B36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6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B88A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73318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FD299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</w:p>
        </w:tc>
      </w:tr>
      <w:tr w:rsidR="008B36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36A7" w:rsidRPr="008863B9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36A7" w:rsidRPr="008863B9" w:rsidRDefault="008B36A7" w:rsidP="008B3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6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F3309" w14:textId="77777777" w:rsidR="002C0CF6" w:rsidRDefault="002C0CF6" w:rsidP="002C0CF6">
      <w:pPr>
        <w:rPr>
          <w:noProof/>
        </w:rPr>
        <w:sectPr w:rsidR="002C0C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6E680C33" w14:textId="77777777" w:rsidTr="00293C26">
        <w:tc>
          <w:tcPr>
            <w:tcW w:w="9521" w:type="dxa"/>
            <w:shd w:val="clear" w:color="auto" w:fill="FFFFCC"/>
            <w:vAlign w:val="center"/>
          </w:tcPr>
          <w:p w14:paraId="2245E4D2" w14:textId="77777777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68C9CD36" w14:textId="2AD6E7AD" w:rsidR="002C0CF6" w:rsidRDefault="002C0CF6">
      <w:pPr>
        <w:rPr>
          <w:noProof/>
        </w:rPr>
      </w:pPr>
    </w:p>
    <w:p w14:paraId="2C45D582" w14:textId="77777777" w:rsidR="002C0CF6" w:rsidRDefault="002C0CF6" w:rsidP="002C0CF6">
      <w:pPr>
        <w:pStyle w:val="Heading5"/>
        <w:rPr>
          <w:lang w:val="en-US" w:eastAsia="zh-CN"/>
        </w:rPr>
      </w:pPr>
      <w:bookmarkStart w:id="3" w:name="_Toc20132293"/>
      <w:bookmarkStart w:id="4" w:name="_Toc27473342"/>
      <w:bookmarkStart w:id="5" w:name="_Toc35955997"/>
      <w:bookmarkStart w:id="6" w:name="_Toc44491970"/>
      <w:bookmarkStart w:id="7" w:name="_Toc51689897"/>
      <w:bookmarkStart w:id="8" w:name="_Toc51750582"/>
      <w:bookmarkStart w:id="9" w:name="_Toc51774842"/>
      <w:bookmarkStart w:id="10" w:name="_Toc51775456"/>
      <w:bookmarkStart w:id="11" w:name="_Toc51776072"/>
      <w:bookmarkStart w:id="12" w:name="_Toc58515455"/>
      <w:bookmarkStart w:id="13" w:name="_Toc187405136"/>
      <w:r>
        <w:t>5.1.</w:t>
      </w:r>
      <w:r>
        <w:rPr>
          <w:lang w:eastAsia="zh-CN"/>
        </w:rPr>
        <w:t>1.18.1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RRC connection re</w:t>
      </w:r>
      <w:proofErr w:type="spellStart"/>
      <w:r>
        <w:rPr>
          <w:lang w:val="en-US" w:eastAsia="zh-CN"/>
        </w:rPr>
        <w:t>suming</w:t>
      </w:r>
      <w:proofErr w:type="spellEnd"/>
      <w:r>
        <w:rPr>
          <w:lang w:val="en-US" w:eastAsia="zh-CN"/>
        </w:rPr>
        <w:t xml:space="preserve"> attempts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 w:eastAsia="zh-CN"/>
        </w:rPr>
        <w:t xml:space="preserve"> </w:t>
      </w:r>
    </w:p>
    <w:p w14:paraId="0E1CA07D" w14:textId="77777777" w:rsidR="002C0CF6" w:rsidRDefault="002C0CF6" w:rsidP="002C0CF6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attempts.</w:t>
      </w:r>
    </w:p>
    <w:p w14:paraId="7B45A117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941ECB6" w14:textId="306C1D02" w:rsidR="002C0CF6" w:rsidRDefault="002C0CF6" w:rsidP="002C0CF6">
      <w:pPr>
        <w:pStyle w:val="B1"/>
      </w:pPr>
      <w:r>
        <w:t>c)</w:t>
      </w:r>
      <w:r>
        <w:tab/>
        <w:t xml:space="preserve">On Receipt of the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UE.</w:t>
      </w:r>
      <w:r>
        <w:t xml:space="preserve">Each </w:t>
      </w:r>
      <w:proofErr w:type="spellStart"/>
      <w:r>
        <w:rPr>
          <w:i/>
        </w:rPr>
        <w:t>RRCResume</w:t>
      </w:r>
      <w:proofErr w:type="spellEnd"/>
      <w:r>
        <w:rPr>
          <w:rFonts w:hint="eastAsia"/>
          <w:i/>
          <w:lang w:val="en-US" w:eastAsia="zh-CN"/>
        </w:rPr>
        <w:t>Request</w:t>
      </w:r>
      <w:r>
        <w:t xml:space="preserve"> 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ins w:id="14" w:author="202412" w:date="2025-02-08T04:34:00Z">
        <w:r w:rsidR="00C250D8">
          <w:t xml:space="preserve"> </w:t>
        </w:r>
      </w:ins>
      <w:ins w:id="15" w:author="202412" w:date="2025-02-08T04:50:00Z">
        <w:r w:rsidR="004D4B07">
          <w:t>and</w:t>
        </w:r>
      </w:ins>
      <w:ins w:id="16" w:author="202412" w:date="2025-02-08T04:34:00Z">
        <w:r w:rsidR="00C250D8">
          <w:t xml:space="preserve"> per </w:t>
        </w:r>
        <w:proofErr w:type="spellStart"/>
        <w:r w:rsidR="00C250D8">
          <w:t>UEType</w:t>
        </w:r>
      </w:ins>
      <w:proofErr w:type="spellEnd"/>
      <w:r>
        <w:rPr>
          <w:rFonts w:hint="eastAsia"/>
          <w:lang w:val="en-US" w:eastAsia="zh-CN"/>
        </w:rPr>
        <w:t>.</w:t>
      </w:r>
      <w:r>
        <w:t xml:space="preserve"> </w:t>
      </w:r>
    </w:p>
    <w:p w14:paraId="3122D79D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0B65F2E" w14:textId="77777777" w:rsidR="002C0CF6" w:rsidRDefault="002C0CF6" w:rsidP="002C0CF6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r>
        <w:rPr>
          <w:rFonts w:hint="eastAsia"/>
          <w:lang w:val="en-US" w:eastAsia="zh-CN"/>
        </w:rPr>
        <w:t>Resume</w:t>
      </w:r>
      <w:proofErr w:type="spellStart"/>
      <w:r>
        <w:t>Att.</w:t>
      </w:r>
      <w:r>
        <w:rPr>
          <w:i/>
          <w:color w:val="000000"/>
        </w:rPr>
        <w:t>cause</w:t>
      </w:r>
      <w:proofErr w:type="spellEnd"/>
    </w:p>
    <w:p w14:paraId="350BD0B4" w14:textId="2BA33774" w:rsidR="00C250D8" w:rsidRDefault="002C0CF6" w:rsidP="00C250D8">
      <w:pPr>
        <w:pStyle w:val="B2"/>
        <w:rPr>
          <w:ins w:id="17" w:author="202412" w:date="2025-02-08T04:36:00Z"/>
          <w:lang w:val="en-US" w:eastAsia="zh-CN"/>
        </w:rPr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ins w:id="18" w:author="202412" w:date="2025-02-08T04:51:00Z">
        <w:r w:rsidR="004D4B07">
          <w:rPr>
            <w:lang w:val="en-US" w:eastAsia="zh-CN"/>
          </w:rPr>
          <w:t xml:space="preserve">, </w:t>
        </w:r>
      </w:ins>
      <w:del w:id="19" w:author="202412" w:date="2025-02-08T04:35:00Z">
        <w:r w:rsidDel="00C250D8">
          <w:rPr>
            <w:rFonts w:hint="eastAsia"/>
            <w:lang w:val="en-US" w:eastAsia="zh-CN"/>
          </w:rPr>
          <w:delText>.</w:delText>
        </w:r>
      </w:del>
    </w:p>
    <w:p w14:paraId="19AC1891" w14:textId="0091C9CD" w:rsidR="00C250D8" w:rsidRPr="00C250D8" w:rsidRDefault="00C250D8" w:rsidP="00C250D8">
      <w:pPr>
        <w:pStyle w:val="B2"/>
        <w:rPr>
          <w:lang w:val="en-US" w:eastAsia="zh-CN"/>
        </w:rPr>
      </w:pPr>
      <w:ins w:id="20" w:author="202412" w:date="2025-02-08T04:36:00Z">
        <w:r>
          <w:rPr>
            <w:rFonts w:hint="eastAsia"/>
            <w:lang w:val="en-US" w:eastAsia="zh-CN"/>
          </w:rPr>
          <w:t>RRC</w:t>
        </w:r>
        <w:r>
          <w:t>.</w:t>
        </w:r>
        <w:r>
          <w:rPr>
            <w:rFonts w:hint="eastAsia"/>
            <w:lang w:val="en-US" w:eastAsia="zh-CN"/>
          </w:rPr>
          <w:t>Resume</w:t>
        </w:r>
        <w:proofErr w:type="spellStart"/>
        <w:r>
          <w:t>Att.</w:t>
        </w:r>
        <w:r>
          <w:rPr>
            <w:i/>
            <w:color w:val="000000"/>
          </w:rPr>
          <w:t>UEType</w:t>
        </w:r>
      </w:ins>
      <w:proofErr w:type="spellEnd"/>
      <w:ins w:id="21" w:author="202412" w:date="2025-02-08T04:37:00Z">
        <w:r>
          <w:rPr>
            <w:i/>
            <w:color w:val="000000"/>
          </w:rPr>
          <w:t xml:space="preserve">, </w:t>
        </w:r>
        <w:r w:rsidRPr="00C250D8">
          <w:rPr>
            <w:lang w:val="en-US" w:eastAsia="zh-CN"/>
          </w:rPr>
          <w:t xml:space="preserve">where </w:t>
        </w:r>
      </w:ins>
      <w:proofErr w:type="spellStart"/>
      <w:ins w:id="22" w:author="202412" w:date="2025-02-08T04:41:00Z">
        <w:r>
          <w:rPr>
            <w:i/>
            <w:color w:val="000000"/>
          </w:rPr>
          <w:t>UEType</w:t>
        </w:r>
        <w:proofErr w:type="spellEnd"/>
        <w:r w:rsidRPr="00C250D8">
          <w:rPr>
            <w:lang w:val="en-US" w:eastAsia="zh-CN"/>
          </w:rPr>
          <w:t xml:space="preserve"> indicates the type of UEs</w:t>
        </w:r>
        <w:r>
          <w:rPr>
            <w:lang w:val="en-US" w:eastAsia="zh-CN"/>
          </w:rPr>
          <w:t xml:space="preserve">. </w:t>
        </w:r>
      </w:ins>
      <w:ins w:id="23" w:author="202412" w:date="2025-02-08T04:45:00Z">
        <w:r>
          <w:rPr>
            <w:lang w:val="en-US" w:eastAsia="zh-CN"/>
          </w:rPr>
          <w:t xml:space="preserve">When </w:t>
        </w:r>
      </w:ins>
      <w:ins w:id="24" w:author="202412" w:date="2025-02-08T04:41:00Z">
        <w:r w:rsidRPr="00C250D8">
          <w:rPr>
            <w:lang w:val="en-US" w:eastAsia="zh-CN"/>
          </w:rPr>
          <w:t xml:space="preserve">the value of </w:t>
        </w:r>
      </w:ins>
      <w:proofErr w:type="spellStart"/>
      <w:ins w:id="25" w:author="202412" w:date="2025-02-08T04:45:00Z">
        <w:r>
          <w:rPr>
            <w:i/>
            <w:color w:val="000000"/>
          </w:rPr>
          <w:t>UEType</w:t>
        </w:r>
        <w:proofErr w:type="spellEnd"/>
        <w:r w:rsidRPr="00C250D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</w:ins>
      <w:ins w:id="26" w:author="202412" w:date="2025-02-08T04:41:00Z">
        <w:r>
          <w:rPr>
            <w:lang w:val="en-US" w:eastAsia="zh-CN"/>
          </w:rPr>
          <w:t xml:space="preserve">RedCap, </w:t>
        </w:r>
      </w:ins>
      <w:ins w:id="27" w:author="202412" w:date="2025-02-08T04:49:00Z">
        <w:r w:rsidR="004D4B07">
          <w:rPr>
            <w:lang w:val="en-US" w:eastAsia="zh-CN"/>
          </w:rPr>
          <w:t>it repre</w:t>
        </w:r>
      </w:ins>
      <w:ins w:id="28" w:author="202412" w:date="2025-02-08T04:52:00Z">
        <w:r w:rsidR="004D4B07">
          <w:rPr>
            <w:lang w:val="en-US" w:eastAsia="zh-CN"/>
          </w:rPr>
          <w:t>s</w:t>
        </w:r>
      </w:ins>
      <w:ins w:id="29" w:author="202412" w:date="2025-02-08T04:49:00Z">
        <w:r w:rsidR="004D4B07">
          <w:rPr>
            <w:lang w:val="en-US" w:eastAsia="zh-CN"/>
          </w:rPr>
          <w:t xml:space="preserve">ents the </w:t>
        </w:r>
        <w:r w:rsidR="004D4B07">
          <w:t>number of</w:t>
        </w:r>
        <w:r w:rsidR="004D4B07">
          <w:rPr>
            <w:rFonts w:hint="eastAsia"/>
            <w:lang w:val="en-US" w:eastAsia="zh-CN"/>
          </w:rPr>
          <w:t xml:space="preserve"> </w:t>
        </w:r>
        <w:r w:rsidR="004D4B07">
          <w:t>RRC connection re</w:t>
        </w:r>
        <w:proofErr w:type="spellStart"/>
        <w:r w:rsidR="004D4B07">
          <w:rPr>
            <w:rFonts w:hint="eastAsia"/>
            <w:lang w:val="en-US" w:eastAsia="zh-CN"/>
          </w:rPr>
          <w:t>sum</w:t>
        </w:r>
        <w:r w:rsidR="004D4B07">
          <w:rPr>
            <w:lang w:val="en-US" w:eastAsia="zh-CN"/>
          </w:rPr>
          <w:t>ing</w:t>
        </w:r>
        <w:proofErr w:type="spellEnd"/>
        <w:r w:rsidR="004D4B07">
          <w:t xml:space="preserve"> attempts</w:t>
        </w:r>
      </w:ins>
      <w:ins w:id="30" w:author="202412" w:date="2025-02-08T04:50:00Z">
        <w:r w:rsidR="004D4B07">
          <w:t xml:space="preserve"> of RedCap UEs.</w:t>
        </w:r>
      </w:ins>
    </w:p>
    <w:p w14:paraId="0F57C3A1" w14:textId="77777777" w:rsidR="002C0CF6" w:rsidRDefault="002C0CF6" w:rsidP="002C0CF6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34F8A951" w14:textId="77777777" w:rsidR="002C0CF6" w:rsidRDefault="002C0CF6" w:rsidP="002C0CF6">
      <w:pPr>
        <w:pStyle w:val="B1"/>
      </w:pPr>
      <w:r>
        <w:t>g)</w:t>
      </w:r>
      <w:r>
        <w:tab/>
        <w:t>Valid for packet switching.</w:t>
      </w:r>
    </w:p>
    <w:p w14:paraId="42845A3F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p w14:paraId="3048C021" w14:textId="77777777" w:rsidR="002C0CF6" w:rsidRDefault="002C0CF6" w:rsidP="002C0CF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47FE743F" w14:textId="77777777" w:rsidTr="00293C26">
        <w:tc>
          <w:tcPr>
            <w:tcW w:w="9521" w:type="dxa"/>
            <w:shd w:val="clear" w:color="auto" w:fill="FFFFCC"/>
            <w:vAlign w:val="center"/>
          </w:tcPr>
          <w:p w14:paraId="09CAE6A1" w14:textId="162E2A4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2C0CF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BE72DA" w14:textId="77777777" w:rsidR="002C0CF6" w:rsidRDefault="002C0CF6" w:rsidP="002C0CF6">
      <w:pPr>
        <w:rPr>
          <w:noProof/>
        </w:rPr>
      </w:pPr>
    </w:p>
    <w:p w14:paraId="6A870A36" w14:textId="77777777" w:rsidR="002C0CF6" w:rsidRDefault="002C0CF6" w:rsidP="002C0CF6">
      <w:pPr>
        <w:pStyle w:val="Heading5"/>
        <w:rPr>
          <w:lang w:val="en-US"/>
        </w:rPr>
      </w:pPr>
      <w:bookmarkStart w:id="31" w:name="_Toc20132294"/>
      <w:bookmarkStart w:id="32" w:name="_Toc27473343"/>
      <w:bookmarkStart w:id="33" w:name="_Toc35955998"/>
      <w:bookmarkStart w:id="34" w:name="_Toc44491971"/>
      <w:bookmarkStart w:id="35" w:name="_Toc51689898"/>
      <w:bookmarkStart w:id="36" w:name="_Toc51750583"/>
      <w:bookmarkStart w:id="37" w:name="_Toc51774843"/>
      <w:bookmarkStart w:id="38" w:name="_Toc51775457"/>
      <w:bookmarkStart w:id="39" w:name="_Toc51776073"/>
      <w:bookmarkStart w:id="40" w:name="_Toc58515456"/>
      <w:bookmarkStart w:id="41" w:name="_Toc187405137"/>
      <w:r>
        <w:t>5.1.</w:t>
      </w:r>
      <w:r>
        <w:rPr>
          <w:lang w:eastAsia="zh-CN"/>
        </w:rPr>
        <w:t>1.18.</w:t>
      </w:r>
      <w:r>
        <w:t>2</w:t>
      </w:r>
      <w:r>
        <w:tab/>
        <w:t xml:space="preserve">Successful RRC connection </w:t>
      </w:r>
      <w:r>
        <w:rPr>
          <w:lang w:val="en-US" w:eastAsia="zh-CN"/>
        </w:rPr>
        <w:t>resuming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lang w:val="en-US" w:eastAsia="zh-CN"/>
        </w:rPr>
        <w:t xml:space="preserve">  </w:t>
      </w:r>
    </w:p>
    <w:p w14:paraId="599FA5F6" w14:textId="77777777" w:rsidR="002C0CF6" w:rsidRDefault="002C0CF6" w:rsidP="002C0CF6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>.</w:t>
      </w:r>
    </w:p>
    <w:p w14:paraId="5CAEC13B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737DFBB" w14:textId="526C0834" w:rsidR="002C0CF6" w:rsidRDefault="002C0CF6" w:rsidP="002C0CF6">
      <w:pPr>
        <w:pStyle w:val="B1"/>
      </w:pPr>
      <w:r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</w:t>
      </w:r>
      <w:r>
        <w:rPr>
          <w:rFonts w:hint="eastAsia"/>
          <w:i/>
          <w:lang w:val="en-US" w:eastAsia="zh-CN"/>
        </w:rPr>
        <w:t>sume</w:t>
      </w:r>
      <w:proofErr w:type="spellEnd"/>
      <w:r>
        <w:rPr>
          <w:i/>
        </w:rPr>
        <w:t>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r>
        <w:rPr>
          <w:rFonts w:hint="eastAsia"/>
          <w:lang w:val="en-US" w:eastAsia="zh-CN"/>
        </w:rPr>
        <w:t>from</w:t>
      </w:r>
      <w:r>
        <w:t xml:space="preserve"> </w:t>
      </w:r>
      <w:r>
        <w:rPr>
          <w:rFonts w:hint="eastAsia"/>
          <w:lang w:val="en-US" w:eastAsia="zh-CN"/>
        </w:rPr>
        <w:t xml:space="preserve">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t xml:space="preserve">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ins w:id="42" w:author="202412" w:date="2025-02-08T04:50:00Z">
        <w:r w:rsidR="004D4B07">
          <w:t xml:space="preserve"> </w:t>
        </w:r>
        <w:r w:rsidR="004D4B07">
          <w:t xml:space="preserve">and per </w:t>
        </w:r>
        <w:proofErr w:type="spellStart"/>
        <w:r w:rsidR="004D4B07">
          <w:t>UEType</w:t>
        </w:r>
      </w:ins>
      <w:proofErr w:type="spellEnd"/>
      <w:r>
        <w:rPr>
          <w:rFonts w:hint="eastAsia"/>
          <w:lang w:val="en-US" w:eastAsia="zh-CN"/>
        </w:rPr>
        <w:t>.</w:t>
      </w:r>
      <w:r>
        <w:t xml:space="preserve"> </w:t>
      </w:r>
    </w:p>
    <w:p w14:paraId="758EE6F7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063F905D" w14:textId="77777777" w:rsidR="002C0CF6" w:rsidRDefault="002C0CF6" w:rsidP="002C0CF6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</w:t>
      </w:r>
      <w:proofErr w:type="spellEnd"/>
      <w:r>
        <w:t>.</w:t>
      </w:r>
      <w:r>
        <w:rPr>
          <w:i/>
          <w:color w:val="000000"/>
        </w:rPr>
        <w:t>cause</w:t>
      </w:r>
      <w:bookmarkStart w:id="43" w:name="_GoBack"/>
      <w:bookmarkEnd w:id="43"/>
    </w:p>
    <w:p w14:paraId="4F91F25C" w14:textId="77777777" w:rsidR="002C0CF6" w:rsidRDefault="002C0CF6" w:rsidP="002C0CF6">
      <w:pPr>
        <w:pStyle w:val="B2"/>
        <w:rPr>
          <w:ins w:id="44" w:author="202412" w:date="2025-02-08T04:51:00Z"/>
          <w:lang w:val="en-US" w:eastAsia="zh-CN"/>
        </w:rPr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del w:id="45" w:author="202412" w:date="2025-02-08T04:51:00Z">
        <w:r w:rsidDel="004D4B07">
          <w:rPr>
            <w:rFonts w:hint="eastAsia"/>
            <w:lang w:val="en-US" w:eastAsia="zh-CN"/>
          </w:rPr>
          <w:delText>.</w:delText>
        </w:r>
      </w:del>
    </w:p>
    <w:p w14:paraId="4B4C6AF0" w14:textId="23F650E3" w:rsidR="004D4B07" w:rsidRPr="004D4B07" w:rsidRDefault="004D4B07" w:rsidP="002C0CF6">
      <w:pPr>
        <w:pStyle w:val="B2"/>
        <w:rPr>
          <w:lang w:val="en-US"/>
        </w:rPr>
      </w:pPr>
      <w:ins w:id="46" w:author="202412" w:date="2025-02-08T04:51:00Z">
        <w:r>
          <w:rPr>
            <w:rFonts w:hint="eastAsia"/>
            <w:lang w:val="en-US" w:eastAsia="zh-CN"/>
          </w:rPr>
          <w:t>RRC</w:t>
        </w:r>
        <w:r>
          <w:t>.</w:t>
        </w:r>
      </w:ins>
      <w:ins w:id="47" w:author="202412" w:date="2025-02-08T04:53:00Z">
        <w:r w:rsidRPr="004D4B07"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ResumeSucc</w:t>
        </w:r>
      </w:ins>
      <w:proofErr w:type="spellEnd"/>
      <w:ins w:id="48" w:author="202412" w:date="2025-02-08T04:51:00Z">
        <w:r>
          <w:t>.</w:t>
        </w:r>
        <w:proofErr w:type="spellStart"/>
        <w:r>
          <w:rPr>
            <w:i/>
            <w:color w:val="000000"/>
          </w:rPr>
          <w:t>UEType</w:t>
        </w:r>
        <w:proofErr w:type="spellEnd"/>
        <w:r>
          <w:rPr>
            <w:i/>
            <w:color w:val="000000"/>
          </w:rPr>
          <w:t xml:space="preserve">, </w:t>
        </w:r>
        <w:r w:rsidRPr="00C250D8">
          <w:rPr>
            <w:lang w:val="en-US" w:eastAsia="zh-CN"/>
          </w:rPr>
          <w:t xml:space="preserve">where </w:t>
        </w:r>
        <w:proofErr w:type="spellStart"/>
        <w:r>
          <w:rPr>
            <w:i/>
            <w:color w:val="000000"/>
          </w:rPr>
          <w:t>UEType</w:t>
        </w:r>
        <w:proofErr w:type="spellEnd"/>
        <w:r w:rsidRPr="00C250D8">
          <w:rPr>
            <w:lang w:val="en-US" w:eastAsia="zh-CN"/>
          </w:rPr>
          <w:t xml:space="preserve"> indicates the type of UEs</w:t>
        </w:r>
        <w:r>
          <w:rPr>
            <w:lang w:val="en-US" w:eastAsia="zh-CN"/>
          </w:rPr>
          <w:t xml:space="preserve">. When </w:t>
        </w:r>
        <w:r w:rsidRPr="00C250D8">
          <w:rPr>
            <w:lang w:val="en-US" w:eastAsia="zh-CN"/>
          </w:rPr>
          <w:t xml:space="preserve">the value of </w:t>
        </w:r>
        <w:proofErr w:type="spellStart"/>
        <w:r>
          <w:rPr>
            <w:i/>
            <w:color w:val="000000"/>
          </w:rPr>
          <w:t>UEType</w:t>
        </w:r>
        <w:proofErr w:type="spellEnd"/>
        <w:r w:rsidRPr="00C250D8">
          <w:rPr>
            <w:lang w:val="en-US" w:eastAsia="zh-CN"/>
          </w:rPr>
          <w:t xml:space="preserve"> </w:t>
        </w:r>
        <w:r>
          <w:rPr>
            <w:lang w:val="en-US" w:eastAsia="zh-CN"/>
          </w:rPr>
          <w:t>is RedCap, it repre</w:t>
        </w:r>
      </w:ins>
      <w:ins w:id="49" w:author="202412" w:date="2025-02-08T04:52:00Z">
        <w:r>
          <w:rPr>
            <w:lang w:val="en-US" w:eastAsia="zh-CN"/>
          </w:rPr>
          <w:t>s</w:t>
        </w:r>
      </w:ins>
      <w:ins w:id="50" w:author="202412" w:date="2025-02-08T04:51:00Z">
        <w:r>
          <w:rPr>
            <w:lang w:val="en-US" w:eastAsia="zh-CN"/>
          </w:rPr>
          <w:t xml:space="preserve">ents </w:t>
        </w:r>
      </w:ins>
      <w:ins w:id="51" w:author="202412" w:date="2025-02-08T04:52:00Z">
        <w:r>
          <w:t>the</w:t>
        </w:r>
        <w:r>
          <w:rPr>
            <w:rFonts w:hint="eastAsia"/>
            <w:lang w:val="en-US" w:eastAsia="zh-CN"/>
          </w:rPr>
          <w:t xml:space="preserve"> total</w:t>
        </w:r>
        <w:r>
          <w:t xml:space="preserve"> </w:t>
        </w:r>
        <w:r>
          <w:rPr>
            <w:rFonts w:hint="eastAsia"/>
            <w:lang w:val="en-US" w:eastAsia="zh-CN"/>
          </w:rPr>
          <w:t xml:space="preserve">successful </w:t>
        </w:r>
        <w:r>
          <w:t>number of RRC connection re</w:t>
        </w:r>
        <w:proofErr w:type="spellStart"/>
        <w:r>
          <w:rPr>
            <w:rFonts w:hint="eastAsia"/>
            <w:lang w:val="en-US" w:eastAsia="zh-CN"/>
          </w:rPr>
          <w:t>sum</w:t>
        </w:r>
        <w:r>
          <w:rPr>
            <w:lang w:val="en-US" w:eastAsia="zh-CN"/>
          </w:rPr>
          <w:t>ing</w:t>
        </w:r>
        <w:proofErr w:type="spellEnd"/>
        <w:r>
          <w:t xml:space="preserve"> </w:t>
        </w:r>
      </w:ins>
      <w:ins w:id="52" w:author="202412" w:date="2025-02-08T04:51:00Z">
        <w:r>
          <w:t>of RedCap UEs.</w:t>
        </w:r>
      </w:ins>
    </w:p>
    <w:p w14:paraId="2D0BA491" w14:textId="77777777" w:rsidR="002C0CF6" w:rsidRDefault="002C0CF6" w:rsidP="002C0CF6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32B50CCB" w14:textId="77777777" w:rsidR="002C0CF6" w:rsidRDefault="002C0CF6" w:rsidP="002C0CF6">
      <w:pPr>
        <w:pStyle w:val="B1"/>
      </w:pPr>
      <w:r>
        <w:t>g)</w:t>
      </w:r>
      <w:r>
        <w:tab/>
        <w:t>Valid for packet switching.</w:t>
      </w:r>
    </w:p>
    <w:p w14:paraId="66B89179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7419F062" w14:textId="77777777" w:rsidTr="00293C26">
        <w:tc>
          <w:tcPr>
            <w:tcW w:w="9521" w:type="dxa"/>
            <w:shd w:val="clear" w:color="auto" w:fill="FFFFCC"/>
            <w:vAlign w:val="center"/>
          </w:tcPr>
          <w:p w14:paraId="71FF8EE6" w14:textId="44CD9D9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227CFEC" w14:textId="77777777" w:rsidR="002C0CF6" w:rsidRDefault="002C0CF6" w:rsidP="002C0CF6">
      <w:pPr>
        <w:rPr>
          <w:noProof/>
        </w:rPr>
      </w:pPr>
    </w:p>
    <w:p w14:paraId="0E8FC494" w14:textId="77777777" w:rsidR="002C0CF6" w:rsidRPr="002C0CF6" w:rsidRDefault="002C0CF6" w:rsidP="002C0CF6">
      <w:pPr>
        <w:tabs>
          <w:tab w:val="left" w:pos="2240"/>
        </w:tabs>
      </w:pPr>
    </w:p>
    <w:sectPr w:rsidR="002C0CF6" w:rsidRPr="002C0C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5773F" w14:textId="77777777" w:rsidR="00E953AD" w:rsidRDefault="00E953AD">
      <w:r>
        <w:separator/>
      </w:r>
    </w:p>
  </w:endnote>
  <w:endnote w:type="continuationSeparator" w:id="0">
    <w:p w14:paraId="53FD3C59" w14:textId="77777777" w:rsidR="00E953AD" w:rsidRDefault="00E9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32798" w14:textId="77777777" w:rsidR="00E953AD" w:rsidRDefault="00E953AD">
      <w:r>
        <w:separator/>
      </w:r>
    </w:p>
  </w:footnote>
  <w:footnote w:type="continuationSeparator" w:id="0">
    <w:p w14:paraId="265BE9D1" w14:textId="77777777" w:rsidR="00E953AD" w:rsidRDefault="00E95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8FE69" w14:textId="77777777" w:rsidR="002C0CF6" w:rsidRDefault="002C0C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CF6"/>
    <w:rsid w:val="002E472E"/>
    <w:rsid w:val="00305409"/>
    <w:rsid w:val="003609EF"/>
    <w:rsid w:val="0036231A"/>
    <w:rsid w:val="00374DD4"/>
    <w:rsid w:val="00393794"/>
    <w:rsid w:val="00397477"/>
    <w:rsid w:val="003E1A36"/>
    <w:rsid w:val="00410371"/>
    <w:rsid w:val="004242F1"/>
    <w:rsid w:val="004B75B7"/>
    <w:rsid w:val="004D4B07"/>
    <w:rsid w:val="005141D9"/>
    <w:rsid w:val="0051580D"/>
    <w:rsid w:val="00547111"/>
    <w:rsid w:val="00592D74"/>
    <w:rsid w:val="005E2C44"/>
    <w:rsid w:val="0061119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6A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03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9D7"/>
    <w:rsid w:val="00C250D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705"/>
    <w:rsid w:val="00DE34CF"/>
    <w:rsid w:val="00E13F3D"/>
    <w:rsid w:val="00E34898"/>
    <w:rsid w:val="00E953AD"/>
    <w:rsid w:val="00EB09B7"/>
    <w:rsid w:val="00EE7D7C"/>
    <w:rsid w:val="00F25D98"/>
    <w:rsid w:val="00F300FB"/>
    <w:rsid w:val="00F370D2"/>
    <w:rsid w:val="00FB4B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C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0C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C0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58D4B-7C66-48D7-B4D9-69CB5327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12</cp:revision>
  <cp:lastPrinted>1899-12-31T23:00:00Z</cp:lastPrinted>
  <dcterms:created xsi:type="dcterms:W3CDTF">2025-02-07T19:45:00Z</dcterms:created>
  <dcterms:modified xsi:type="dcterms:W3CDTF">2025-02-07T20:54:00Z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S5-250316</vt:lpwstr>
  </property>
  <property fmtid="{D5CDD505-2E9C-101B-9397-08002B2CF9AE}" pid="10" name="Spec#">
    <vt:lpwstr>28.552</vt:lpwstr>
  </property>
  <property fmtid="{D5CDD505-2E9C-101B-9397-08002B2CF9AE}" pid="11" name="Cr#">
    <vt:lpwstr>0659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RRC connection resuming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